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6B5E7" w14:textId="3F873F9C" w:rsidR="00384421" w:rsidRPr="00685188" w:rsidRDefault="00384421" w:rsidP="0038442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85188">
        <w:rPr>
          <w:rFonts w:cs="Arial"/>
          <w:b/>
          <w:sz w:val="24"/>
          <w:szCs w:val="24"/>
        </w:rPr>
        <w:t>3GPP TSG-RAN3 #12</w:t>
      </w:r>
      <w:r>
        <w:rPr>
          <w:rFonts w:cs="Arial"/>
          <w:b/>
          <w:sz w:val="24"/>
          <w:szCs w:val="24"/>
        </w:rPr>
        <w:t>1</w:t>
      </w:r>
      <w:r w:rsidRPr="00685188">
        <w:rPr>
          <w:rFonts w:cs="Arial"/>
          <w:b/>
          <w:sz w:val="24"/>
          <w:szCs w:val="24"/>
        </w:rPr>
        <w:tab/>
      </w:r>
      <w:r w:rsidR="000E422C" w:rsidRPr="000E422C">
        <w:rPr>
          <w:rFonts w:cs="Arial"/>
          <w:b/>
          <w:sz w:val="24"/>
          <w:szCs w:val="24"/>
        </w:rPr>
        <w:t>R3-234728</w:t>
      </w:r>
    </w:p>
    <w:p w14:paraId="08AD5C80" w14:textId="77777777" w:rsidR="00384421" w:rsidRPr="00685188" w:rsidRDefault="00384421" w:rsidP="0038442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85188">
        <w:rPr>
          <w:rFonts w:eastAsia="PMingLiU"/>
          <w:sz w:val="24"/>
          <w:szCs w:val="28"/>
          <w:lang w:eastAsia="zh-TW"/>
        </w:rPr>
        <w:t>Toulouse, France, 21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st</w:t>
      </w:r>
      <w:r w:rsidRPr="00685188">
        <w:rPr>
          <w:rFonts w:eastAsia="PMingLiU"/>
          <w:sz w:val="24"/>
          <w:szCs w:val="28"/>
          <w:lang w:eastAsia="zh-TW"/>
        </w:rPr>
        <w:t xml:space="preserve"> – 25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85188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Pr="00685188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005C8605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</w:p>
    <w:p w14:paraId="04FFF03A" w14:textId="6A7A3618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  <w:r w:rsidR="00D208C1">
        <w:rPr>
          <w:rStyle w:val="a4"/>
        </w:rPr>
        <w:t>, Huawei</w:t>
      </w:r>
      <w:r w:rsidR="00071C7C">
        <w:rPr>
          <w:rStyle w:val="a4"/>
        </w:rPr>
        <w:t>, Nokia, Nokia Shanghai</w:t>
      </w:r>
      <w:r w:rsidR="00214FB2">
        <w:rPr>
          <w:rStyle w:val="a4"/>
        </w:rPr>
        <w:t xml:space="preserve"> </w:t>
      </w:r>
      <w:r w:rsidR="00071C7C">
        <w:rPr>
          <w:rStyle w:val="a4"/>
        </w:rPr>
        <w:t>Bell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1314E9">
        <w:rPr>
          <w:rFonts w:ascii="Arial" w:hAnsi="Arial"/>
          <w:sz w:val="24"/>
          <w:lang w:val="en-US"/>
        </w:rPr>
        <w:t>12.</w:t>
      </w:r>
      <w:r w:rsidR="00093377" w:rsidRPr="001314E9">
        <w:rPr>
          <w:rFonts w:ascii="Arial" w:hAnsi="Arial"/>
          <w:sz w:val="24"/>
          <w:lang w:val="en-US"/>
        </w:rPr>
        <w:t>2.2.</w:t>
      </w:r>
      <w:r w:rsidR="00B74DED" w:rsidRPr="001314E9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8F75B43" w14:textId="2D73511E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5E4CA261" w14:textId="77777777" w:rsidR="00DC5281" w:rsidRPr="00DF3A7D" w:rsidRDefault="00DC5281" w:rsidP="00DC5281">
      <w:pPr>
        <w:pStyle w:val="Heading3"/>
      </w:pPr>
      <w:r w:rsidRPr="00DF3A7D">
        <w:t>8.4.AA</w:t>
      </w:r>
      <w:r>
        <w:tab/>
      </w:r>
      <w:r w:rsidRPr="00DF3A7D">
        <w:t xml:space="preserve">AI/ML Information Reporting Initiation </w:t>
      </w:r>
      <w:r w:rsidRPr="00DF3A7D">
        <w:rPr>
          <w:highlight w:val="yellow"/>
        </w:rPr>
        <w:t>(FFS on the name)</w:t>
      </w:r>
    </w:p>
    <w:p w14:paraId="3CFE3968" w14:textId="77777777" w:rsidR="00DC5281" w:rsidRDefault="00DC5281" w:rsidP="00DC5281">
      <w:pPr>
        <w:pStyle w:val="Heading4"/>
      </w:pPr>
      <w:r>
        <w:t>8.4.AA.1</w:t>
      </w:r>
      <w:r>
        <w:tab/>
        <w:t>General</w:t>
      </w:r>
    </w:p>
    <w:p w14:paraId="7FED2045" w14:textId="77777777" w:rsidR="00DC5281" w:rsidRDefault="00DC5281" w:rsidP="00DC5281">
      <w:r>
        <w:t>This procedure is used by an NG-RAN node to request the reporting of AI/ML related information to another NG-RAN node.</w:t>
      </w:r>
    </w:p>
    <w:p w14:paraId="46FC00EF" w14:textId="77777777" w:rsidR="00DC5281" w:rsidRDefault="00DC5281" w:rsidP="00DC52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CBCB30E" w14:textId="77777777" w:rsidR="00DC5281" w:rsidRDefault="00DC5281" w:rsidP="00DC5281">
      <w:pPr>
        <w:pStyle w:val="EditorsNote"/>
      </w:pPr>
      <w:r w:rsidRPr="00BF3C50">
        <w:rPr>
          <w:highlight w:val="yellow"/>
        </w:rPr>
        <w:t>Editor’s Note: FFS other information that can be requested using this procedure.</w:t>
      </w:r>
    </w:p>
    <w:p w14:paraId="7E2DFEF1" w14:textId="77777777" w:rsidR="00DC5281" w:rsidRPr="009E64FE" w:rsidRDefault="00DC5281" w:rsidP="00DC5281">
      <w:pPr>
        <w:pStyle w:val="EditorsNote"/>
      </w:pPr>
      <w:r w:rsidRPr="009E64FE">
        <w:rPr>
          <w:highlight w:val="yellow"/>
        </w:rPr>
        <w:t>Editor’s Note: FFS content of AL/ML related information.</w:t>
      </w:r>
    </w:p>
    <w:p w14:paraId="459A621B" w14:textId="77777777" w:rsidR="00DC5281" w:rsidRDefault="00DC5281" w:rsidP="00DC5281">
      <w:pPr>
        <w:pStyle w:val="Heading4"/>
      </w:pPr>
      <w:r>
        <w:t>8.4.AA.2</w:t>
      </w:r>
      <w:r>
        <w:tab/>
        <w:t>Successful Operation</w:t>
      </w:r>
    </w:p>
    <w:p w14:paraId="4EB277B4" w14:textId="77777777" w:rsidR="00DC5281" w:rsidRDefault="00DC5281" w:rsidP="00DC5281">
      <w:pPr>
        <w:pStyle w:val="TH"/>
      </w:pPr>
      <w:r w:rsidRPr="007104EC">
        <w:object w:dxaOrig="5673" w:dyaOrig="2355" w14:anchorId="29488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18.6pt" o:ole="">
            <v:imagedata r:id="rId11" o:title=""/>
          </v:shape>
          <o:OLEObject Type="Embed" ProgID="Word.Picture.8" ShapeID="_x0000_i1025" DrawAspect="Content" ObjectID="_1754464054" r:id="rId12"/>
        </w:object>
      </w:r>
    </w:p>
    <w:p w14:paraId="2FA722B0" w14:textId="77777777" w:rsidR="00DC5281" w:rsidRDefault="00DC5281" w:rsidP="00DC5281">
      <w:pPr>
        <w:pStyle w:val="TF"/>
      </w:pPr>
      <w:r>
        <w:t>Figure 8.4.AA.2-1: AI/ML Information Reporting Initiation, successful operation</w:t>
      </w:r>
    </w:p>
    <w:p w14:paraId="39EA7BCD" w14:textId="77777777" w:rsidR="00DC5281" w:rsidRPr="00C53737" w:rsidRDefault="00DC5281" w:rsidP="00DC5281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739C3459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" w:name="OLE_LINK1"/>
      <w:bookmarkStart w:id="2" w:name="OLE_LINK2"/>
      <w:r w:rsidRPr="00C53737">
        <w:rPr>
          <w:i/>
        </w:rPr>
        <w:t>Registration Request</w:t>
      </w:r>
      <w:r w:rsidRPr="00C53737">
        <w:t xml:space="preserve"> </w:t>
      </w:r>
      <w:bookmarkEnd w:id="1"/>
      <w:bookmarkEnd w:id="2"/>
      <w:r w:rsidRPr="00C53737">
        <w:t xml:space="preserve">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4A91221B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 w:rsidRPr="00C53737">
        <w:t>; or</w:t>
      </w:r>
    </w:p>
    <w:p w14:paraId="3CD655AD" w14:textId="77777777" w:rsidR="00DC5281" w:rsidRDefault="00DC5281" w:rsidP="00DC5281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05A1AEF5" w14:textId="77777777" w:rsidR="00DC5281" w:rsidRPr="00E14B4E" w:rsidRDefault="00DC5281" w:rsidP="00DC5281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</w:t>
      </w:r>
      <w:r>
        <w:t>“</w:t>
      </w:r>
      <w:r w:rsidRPr="00E14B4E">
        <w:t>start</w:t>
      </w:r>
      <w:r>
        <w:t>”</w:t>
      </w:r>
      <w:r w:rsidRPr="00E14B4E">
        <w:t xml:space="preserve">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26C1B011" w14:textId="77777777" w:rsidR="00DC5281" w:rsidRDefault="00DC5281" w:rsidP="00DC5281">
      <w:r w:rsidRPr="00AA5DA2">
        <w:lastRenderedPageBreak/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</w:t>
      </w:r>
      <w:r>
        <w:t xml:space="preserve">of the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6F8C4574" w14:textId="77777777" w:rsidR="00DC5281" w:rsidRPr="00346CF8" w:rsidRDefault="00DC5281" w:rsidP="00DC5281">
      <w:r>
        <w:t>If NG-RAN node</w:t>
      </w:r>
      <w:r>
        <w:rPr>
          <w:vertAlign w:val="subscript"/>
        </w:rPr>
        <w:t>2</w:t>
      </w:r>
      <w:r>
        <w:t xml:space="preserve"> is capable to provide some but not all of the requested information, it shall initiate the AI/ML related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</w:t>
      </w:r>
      <w:r>
        <w:t xml:space="preserve"> IE or the </w:t>
      </w:r>
      <w:r>
        <w:rPr>
          <w:i/>
          <w:iCs/>
        </w:rPr>
        <w:t>Per Cell</w:t>
      </w:r>
      <w:r>
        <w:t xml:space="preserve"> </w:t>
      </w:r>
      <w:r>
        <w:rPr>
          <w:i/>
        </w:rPr>
        <w:t>Measurement Initiation Result</w:t>
      </w:r>
      <w:r>
        <w:t xml:space="preserve"> IE or both in the AI/ML INFORMATION RESPONSE message.</w:t>
      </w:r>
    </w:p>
    <w:p w14:paraId="735165B4" w14:textId="77777777" w:rsidR="00DC5281" w:rsidRDefault="00DC5281" w:rsidP="00DC5281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14B7A041" w14:textId="77777777" w:rsidR="00DC5281" w:rsidRDefault="00DC5281" w:rsidP="00DC528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AI/ML INFORMATION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information requested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638BACD0" w14:textId="77777777" w:rsidR="00DC5281" w:rsidRDefault="00DC5281" w:rsidP="00DC5281">
      <w:pPr>
        <w:rPr>
          <w:b/>
        </w:rPr>
      </w:pPr>
      <w:r w:rsidRPr="00804A9B">
        <w:rPr>
          <w:b/>
        </w:rPr>
        <w:t>Interaction with other procedures</w:t>
      </w:r>
    </w:p>
    <w:p w14:paraId="0071812E" w14:textId="77777777" w:rsidR="00DC5281" w:rsidRPr="00AA5DA2" w:rsidRDefault="00DC5281" w:rsidP="00DC5281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1D757E7B" w14:textId="77777777" w:rsidR="00DC5281" w:rsidRPr="008B6AE2" w:rsidRDefault="00DC5281" w:rsidP="00DC528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“Predicted Radio Resource Status” of the </w:t>
      </w:r>
      <w:r>
        <w:rPr>
          <w:i/>
        </w:rPr>
        <w:t xml:space="preserve">Report Characteristics </w:t>
      </w:r>
      <w:r>
        <w:t xml:space="preserve">IE included in the AI/ML INFORMATION REQUEST message is set to “1”. </w:t>
      </w:r>
      <w:r w:rsidRPr="00D55063">
        <w:rPr>
          <w:highlight w:val="yellow"/>
        </w:rPr>
        <w:t xml:space="preserve">FFS on the details of </w:t>
      </w:r>
      <w:r w:rsidRPr="00D55063">
        <w:rPr>
          <w:i/>
          <w:highlight w:val="yellow"/>
        </w:rPr>
        <w:t xml:space="preserve">Predicted </w:t>
      </w:r>
      <w:r w:rsidRPr="00D55063">
        <w:rPr>
          <w:i/>
          <w:iCs/>
          <w:highlight w:val="yellow"/>
        </w:rPr>
        <w:t>Radio</w:t>
      </w:r>
      <w:r w:rsidRPr="00D55063">
        <w:rPr>
          <w:highlight w:val="yellow"/>
        </w:rPr>
        <w:t xml:space="preserve"> </w:t>
      </w:r>
      <w:r w:rsidRPr="00D55063">
        <w:rPr>
          <w:i/>
          <w:iCs/>
          <w:highlight w:val="yellow"/>
        </w:rPr>
        <w:t>Resource Status</w:t>
      </w:r>
      <w:r w:rsidRPr="00D55063">
        <w:rPr>
          <w:highlight w:val="yellow"/>
        </w:rPr>
        <w:t xml:space="preserve"> IE</w:t>
      </w:r>
      <w:r>
        <w:t>.</w:t>
      </w:r>
    </w:p>
    <w:p w14:paraId="3F81F413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</w:t>
      </w:r>
      <w:r>
        <w:t xml:space="preserve">“Predicted </w:t>
      </w:r>
      <w:r w:rsidRPr="00C53737">
        <w:t>Number of Active UEs</w:t>
      </w:r>
      <w:r>
        <w:t>”</w:t>
      </w:r>
      <w:r w:rsidRPr="00C53737">
        <w:t xml:space="preserve">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;</w:t>
      </w:r>
    </w:p>
    <w:p w14:paraId="777D5581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</w:t>
      </w:r>
      <w:r>
        <w:t>“Predicted</w:t>
      </w:r>
      <w:r w:rsidRPr="00C53737">
        <w:rPr>
          <w:rFonts w:hint="eastAsia"/>
          <w:lang w:eastAsia="zh-CN"/>
        </w:rPr>
        <w:t xml:space="preserve"> RRC Connections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1E461ADE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del w:id="3" w:author="Ericsson User" w:date="2023-08-07T13:40:00Z">
        <w:r w:rsidRPr="00C53737" w:rsidDel="00DC5281">
          <w:delText xml:space="preserve"> </w:delText>
        </w:r>
      </w:del>
      <w:r w:rsidRPr="00C53737">
        <w:t xml:space="preserve">bit, </w:t>
      </w:r>
      <w:r>
        <w:t>“</w:t>
      </w:r>
      <w:r w:rsidRPr="00663E73">
        <w:t>Average UE Through</w:t>
      </w:r>
      <w:r>
        <w:t>p</w:t>
      </w:r>
      <w:r w:rsidRPr="00663E73">
        <w:t>ut DL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02818ACC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</w:t>
      </w:r>
      <w:r>
        <w:t>“</w:t>
      </w:r>
      <w:r w:rsidRPr="00663E73">
        <w:t>Average UE Through</w:t>
      </w:r>
      <w:r>
        <w:t>put UL”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3EB666E9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</w:t>
      </w:r>
      <w:r>
        <w:t>“Average Packet Delay”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7696D854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</w:t>
      </w:r>
      <w:r>
        <w:t>“Average Packet Loss”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68A082C8" w14:textId="64755DA0" w:rsidR="00DC5281" w:rsidRDefault="00DC5281" w:rsidP="00DC5281">
      <w:pPr>
        <w:ind w:left="284"/>
        <w:rPr>
          <w:ins w:id="4" w:author="Ericsson User" w:date="2023-08-07T13:40:00Z"/>
        </w:rPr>
      </w:pPr>
      <w:ins w:id="5" w:author="Ericsson User" w:date="2023-08-07T13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>
          <w:rPr>
            <w:i/>
            <w:iCs/>
          </w:rPr>
          <w:t>Energy Cost</w:t>
        </w:r>
        <w:r w:rsidRPr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eight</w:t>
        </w:r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6FF9888" w14:textId="77777777" w:rsidR="00615B50" w:rsidRDefault="00615B50" w:rsidP="006169F8">
      <w:pPr>
        <w:ind w:left="284"/>
      </w:pPr>
    </w:p>
    <w:p w14:paraId="4CCD2163" w14:textId="77777777" w:rsidR="006169F8" w:rsidRDefault="006169F8" w:rsidP="006169F8"/>
    <w:p w14:paraId="7486B02C" w14:textId="77777777" w:rsidR="006169F8" w:rsidRDefault="006169F8" w:rsidP="006169F8"/>
    <w:p w14:paraId="3E842FEA" w14:textId="77777777" w:rsidR="007C4C0A" w:rsidRDefault="007C4C0A" w:rsidP="007C4C0A">
      <w:pPr>
        <w:pStyle w:val="Heading4"/>
      </w:pPr>
      <w:bookmarkStart w:id="6" w:name="_Hlk142308124"/>
      <w:r>
        <w:lastRenderedPageBreak/>
        <w:t>8.4.AA.3</w:t>
      </w:r>
      <w:r>
        <w:tab/>
        <w:t>Unsuccessful Operation</w:t>
      </w:r>
    </w:p>
    <w:p w14:paraId="702F088F" w14:textId="77777777" w:rsidR="007C4C0A" w:rsidRDefault="007C4C0A" w:rsidP="007C4C0A">
      <w:pPr>
        <w:pStyle w:val="TH"/>
      </w:pPr>
      <w:r w:rsidRPr="007104EC">
        <w:object w:dxaOrig="5673" w:dyaOrig="2355" w14:anchorId="637FF26D">
          <v:shape id="_x0000_i1026" type="#_x0000_t75" style="width:285.7pt;height:119.3pt" o:ole="">
            <v:imagedata r:id="rId13" o:title=""/>
          </v:shape>
          <o:OLEObject Type="Embed" ProgID="Word.Picture.8" ShapeID="_x0000_i1026" DrawAspect="Content" ObjectID="_1754464055" r:id="rId14"/>
        </w:object>
      </w:r>
    </w:p>
    <w:p w14:paraId="57684D02" w14:textId="77777777" w:rsidR="007C4C0A" w:rsidRDefault="007C4C0A" w:rsidP="007C4C0A">
      <w:pPr>
        <w:pStyle w:val="TF"/>
      </w:pPr>
      <w:r>
        <w:t>Figure 8.4.AA.3-1: AI/ML Information Reporting Initiation, unsuccessful operation</w:t>
      </w:r>
    </w:p>
    <w:p w14:paraId="575F37B1" w14:textId="77777777" w:rsidR="007C4C0A" w:rsidRDefault="007C4C0A" w:rsidP="007C4C0A">
      <w:r>
        <w:t>If none</w:t>
      </w:r>
      <w:r w:rsidRPr="00447A89">
        <w:t xml:space="preserve"> </w:t>
      </w:r>
      <w:r>
        <w:t>of 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7AE865B4" w14:textId="77777777" w:rsidR="007C4C0A" w:rsidRDefault="007C4C0A" w:rsidP="007C4C0A">
      <w:pPr>
        <w:pStyle w:val="Heading4"/>
      </w:pPr>
      <w:r>
        <w:t>8.4.AA.4</w:t>
      </w:r>
      <w:r>
        <w:tab/>
        <w:t>Abnormal Conditions</w:t>
      </w:r>
    </w:p>
    <w:p w14:paraId="40929384" w14:textId="77777777" w:rsidR="007C4C0A" w:rsidRDefault="007C4C0A" w:rsidP="007C4C0A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523202CC" w14:textId="77777777" w:rsidR="007C4C0A" w:rsidRDefault="007C4C0A" w:rsidP="007C4C0A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“stop”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63A22FC3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“0</w:t>
      </w:r>
      <w:r>
        <w:t>”</w:t>
      </w:r>
      <w:r>
        <w:rPr>
          <w:bCs/>
        </w:rPr>
        <w:t xml:space="preserve"> (all bits are set to “0</w:t>
      </w:r>
      <w:r>
        <w:t>”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00F3C02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“start”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bookmarkEnd w:id="6"/>
    <w:p w14:paraId="1AAD0D9B" w14:textId="2E3AD442" w:rsidR="002D4593" w:rsidRDefault="006169F8" w:rsidP="00121AEA">
      <w:pPr>
        <w:jc w:val="center"/>
        <w:rPr>
          <w:ins w:id="7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49AE33CD" w14:textId="77777777" w:rsidR="00E94B7C" w:rsidRPr="00AA5DA2" w:rsidRDefault="00E94B7C" w:rsidP="00E94B7C">
      <w:pPr>
        <w:pStyle w:val="Heading4"/>
      </w:pPr>
      <w:bookmarkStart w:id="8" w:name="_Hlk142308328"/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061617" w14:textId="77777777" w:rsidR="00E94B7C" w:rsidRPr="00AA5DA2" w:rsidRDefault="00E94B7C" w:rsidP="00E94B7C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38A494B" w14:textId="77777777" w:rsidR="00E94B7C" w:rsidRPr="00AA5DA2" w:rsidRDefault="00E94B7C" w:rsidP="00E94B7C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94B7C" w:rsidRPr="00AA5DA2" w14:paraId="751AA8E1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364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198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BE2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ADF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AE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3E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23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94B7C" w:rsidRPr="00AA5DA2" w14:paraId="2B405BF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A7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BD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BD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8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FEB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DAF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165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6931698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F7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27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68F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8F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9D8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A91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A7B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4DDE2766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A0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D81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D94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04D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546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D52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C66" w14:textId="77777777" w:rsidR="00E94B7C" w:rsidRPr="00AA5DA2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94B7C" w:rsidRPr="00DB4D57" w14:paraId="62AAB6A9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5C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29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9CD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9C1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5D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D2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4E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DB4D57" w14:paraId="58F0D1B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2F3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125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5B8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D8A9" w14:textId="77777777" w:rsidR="00E94B7C" w:rsidRPr="00422562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09B85C4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6CA" w14:textId="77777777" w:rsidR="00E94B7C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144DAE7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298EC09D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648001B4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DCE38D9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B67AA3D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2FA8BA0" w14:textId="77777777" w:rsidR="00E94B7C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Sixth  Bit = </w:t>
            </w:r>
            <w:r>
              <w:rPr>
                <w:lang w:eastAsia="ja-JP"/>
              </w:rPr>
              <w:t>Average Packet Delay,</w:t>
            </w:r>
          </w:p>
          <w:p w14:paraId="00CB4C13" w14:textId="77777777" w:rsidR="00E94B7C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</w:p>
          <w:p w14:paraId="12322B4E" w14:textId="5D9F1096" w:rsidR="00E94B7C" w:rsidDel="00E94B7C" w:rsidRDefault="00E94B7C" w:rsidP="00E94B7C">
            <w:pPr>
              <w:pStyle w:val="TAL"/>
              <w:rPr>
                <w:del w:id="9" w:author="Ericsson User" w:date="2023-08-07T13:54:00Z"/>
                <w:lang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29B3FDDF" w14:textId="3A4C3ABC" w:rsidR="00E94B7C" w:rsidRPr="00CD552C" w:rsidDel="00E94B7C" w:rsidRDefault="00E94B7C" w:rsidP="00E94B7C">
            <w:pPr>
              <w:pStyle w:val="TAL"/>
              <w:rPr>
                <w:del w:id="10" w:author="Ericsson User" w:date="2023-08-07T13:54:00Z"/>
                <w:lang w:eastAsia="ja-JP"/>
              </w:rPr>
            </w:pPr>
          </w:p>
          <w:p w14:paraId="791F0B45" w14:textId="19761BE3" w:rsidR="00E94B7C" w:rsidRPr="00422562" w:rsidDel="00E94B7C" w:rsidRDefault="00E94B7C" w:rsidP="00E94B7C">
            <w:pPr>
              <w:pStyle w:val="TAL"/>
              <w:rPr>
                <w:del w:id="11" w:author="Ericsson User" w:date="2023-08-07T13:54:00Z"/>
                <w:lang w:eastAsia="ja-JP"/>
              </w:rPr>
            </w:pPr>
          </w:p>
          <w:p w14:paraId="3700418D" w14:textId="631881EB" w:rsidR="00E94B7C" w:rsidRPr="00DB4D57" w:rsidRDefault="00E94B7C" w:rsidP="00E94B7C">
            <w:pPr>
              <w:pStyle w:val="TAL"/>
              <w:rPr>
                <w:lang w:eastAsia="ja-JP"/>
              </w:rPr>
            </w:pPr>
            <w:del w:id="12" w:author="Ericsson User" w:date="2023-08-07T13:54:00Z">
              <w:r w:rsidRPr="00FA7F14" w:rsidDel="00E94B7C"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A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1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94B7C" w:rsidRPr="00DB4D57" w14:paraId="1B01AB9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ACF" w14:textId="77777777" w:rsidR="00E94B7C" w:rsidRPr="009D1FE9" w:rsidRDefault="00E94B7C" w:rsidP="00307F2D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E4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EA4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710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E1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66800C7A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E94B7C" w:rsidRPr="009D1FE9" w:rsidRDefault="00E94B7C" w:rsidP="00307F2D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7B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A6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E7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3A711D4F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E94B7C" w:rsidRPr="009D1FE9" w:rsidRDefault="00E94B7C" w:rsidP="00307F2D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FB3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66B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C71D265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5A13944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7F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1F15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83C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532B89E0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EAD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78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A21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E6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1D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438D1A4E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88D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E94B7C" w:rsidRDefault="00E94B7C" w:rsidP="00307F2D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</w:tbl>
    <w:p w14:paraId="17370A90" w14:textId="77777777" w:rsidR="00E94B7C" w:rsidRPr="00232C0B" w:rsidRDefault="00E94B7C" w:rsidP="00E94B7C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AA5DA2" w14:paraId="2D967769" w14:textId="77777777" w:rsidTr="00307F2D">
        <w:tc>
          <w:tcPr>
            <w:tcW w:w="3686" w:type="dxa"/>
          </w:tcPr>
          <w:p w14:paraId="359D033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90303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E94B7C" w:rsidRPr="00AA5DA2" w14:paraId="4C07564C" w14:textId="77777777" w:rsidTr="00307F2D">
        <w:tc>
          <w:tcPr>
            <w:tcW w:w="3686" w:type="dxa"/>
          </w:tcPr>
          <w:p w14:paraId="006FD1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5CBCA4B3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E94B7C" w:rsidRPr="00F45469" w14:paraId="734FD3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CCC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A1F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866207F" w14:textId="77777777" w:rsidR="00E94B7C" w:rsidRDefault="00E94B7C" w:rsidP="00E94B7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F45469" w14:paraId="1803DD0A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160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686" w14:textId="77777777" w:rsidR="00E94B7C" w:rsidRPr="00F45469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E94B7C" w:rsidRPr="00F45469" w14:paraId="6E86CA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3D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6D9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bookmarkEnd w:id="8"/>
    </w:tbl>
    <w:p w14:paraId="4407D86D" w14:textId="77777777" w:rsidR="00E94B7C" w:rsidRDefault="00E94B7C" w:rsidP="00E94B7C"/>
    <w:p w14:paraId="7A2A5ECB" w14:textId="77777777" w:rsidR="00E94B7C" w:rsidRDefault="00E94B7C" w:rsidP="009F6884">
      <w:pPr>
        <w:jc w:val="center"/>
        <w:rPr>
          <w:ins w:id="13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21EDB11C" w14:textId="77777777" w:rsidR="00E94B7C" w:rsidRPr="00121AEA" w:rsidRDefault="00E94B7C" w:rsidP="00121AEA">
      <w:pPr>
        <w:jc w:val="center"/>
        <w:rPr>
          <w:b/>
          <w:color w:val="FF0000"/>
        </w:rPr>
      </w:pPr>
    </w:p>
    <w:p w14:paraId="12F70B01" w14:textId="77777777" w:rsidR="00121AEA" w:rsidRPr="00AA5DA2" w:rsidRDefault="00121AEA" w:rsidP="00121AEA">
      <w:pPr>
        <w:pStyle w:val="Heading4"/>
      </w:pPr>
      <w:r w:rsidRPr="00AA5DA2"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A6DE38E" w14:textId="77777777" w:rsidR="00121AEA" w:rsidRPr="00AA5DA2" w:rsidRDefault="00121AEA" w:rsidP="00121AE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54BF8F48" w14:textId="77777777" w:rsidR="00121AEA" w:rsidRPr="00AA5DA2" w:rsidRDefault="00121AEA" w:rsidP="00121AE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21AEA" w:rsidRPr="00AA5DA2" w14:paraId="77C515A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F0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B54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21AEA" w:rsidRPr="00AA5DA2" w14:paraId="5F7DBC9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EE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66F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21AEA" w:rsidRPr="00AA5DA2" w14:paraId="2C8911A9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5E7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D7C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AA5DA2" w14:paraId="65350DA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54E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2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DB4D57" w14:paraId="618FC7F0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CC2" w14:textId="77777777" w:rsidR="00121AEA" w:rsidRPr="00032767" w:rsidRDefault="00121AEA" w:rsidP="00307F2D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7E4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21AEA" w:rsidRPr="00DB4D57" w14:paraId="5E9E643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E1F" w14:textId="77777777" w:rsidR="00121AEA" w:rsidRPr="00032767" w:rsidRDefault="00121AEA" w:rsidP="00307F2D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F9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2B0E897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B21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000496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60E000A" w14:textId="77777777" w:rsidR="00121AEA" w:rsidRPr="00032767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E62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539C56F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1A02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AA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4199AD3F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5D3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61B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17087A46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136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C03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:rsidDel="00BD225D" w14:paraId="0B8CF625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121AEA" w:rsidRPr="00561AF9" w:rsidDel="00BD225D" w:rsidRDefault="00121AEA" w:rsidP="00307F2D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27A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1B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7AA7F5F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121AEA" w:rsidRPr="00561AF9" w:rsidDel="00BD225D" w:rsidRDefault="00121AEA" w:rsidP="00307F2D">
            <w:pPr>
              <w:pStyle w:val="TAL"/>
              <w:ind w:left="113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E5E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</w:t>
            </w:r>
            <w:r>
              <w:rPr>
                <w:i/>
                <w:lang w:eastAsia="ja-JP"/>
              </w:rPr>
              <w:t>UEReports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FB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5FC964BC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D517F9">
              <w:rPr>
                <w:lang w:val="en-US" w:eastAsia="zh-CN"/>
              </w:rPr>
              <w:t xml:space="preserve"> UE Assistant Identifier </w:t>
            </w:r>
            <w:r w:rsidRPr="00D517F9">
              <w:rPr>
                <w:highlight w:val="yellow"/>
                <w:lang w:val="en-US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79C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F6B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4313A083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585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757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10DF880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121AEA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&gt;&gt;UE trajectory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78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8E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074310EA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85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60FE9DF1" w:rsidR="00121AEA" w:rsidRDefault="00121AEA" w:rsidP="00307F2D">
            <w:pPr>
              <w:pStyle w:val="TAL"/>
              <w:rPr>
                <w:lang w:eastAsia="zh-CN"/>
              </w:rPr>
            </w:pPr>
            <w:ins w:id="14" w:author="Ericsson User" w:date="2023-08-07T13:50:00Z">
              <w:r w:rsidRPr="00F226B0">
                <w:rPr>
                  <w:sz w:val="16"/>
                  <w:szCs w:val="18"/>
                  <w:lang w:eastAsia="ja-JP"/>
                </w:rPr>
                <w:t>INTEGER (0..1000</w:t>
              </w:r>
              <w:r>
                <w:rPr>
                  <w:sz w:val="16"/>
                  <w:szCs w:val="18"/>
                  <w:lang w:eastAsia="ja-JP"/>
                </w:rPr>
                <w:t>0</w:t>
              </w:r>
              <w:r w:rsidRPr="00F226B0">
                <w:rPr>
                  <w:sz w:val="16"/>
                  <w:szCs w:val="18"/>
                  <w:lang w:eastAsia="ja-JP"/>
                </w:rPr>
                <w:t>,…)</w:t>
              </w:r>
            </w:ins>
            <w:del w:id="15" w:author="Ericsson User" w:date="2023-08-07T13:50:00Z">
              <w:r w:rsidRPr="00D55063" w:rsidDel="00121AEA">
                <w:rPr>
                  <w:szCs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F29" w14:textId="77777777" w:rsidR="00121AEA" w:rsidRPr="00E94B7C" w:rsidRDefault="00121AEA" w:rsidP="00121AEA">
            <w:pPr>
              <w:pStyle w:val="TAL"/>
              <w:rPr>
                <w:ins w:id="16" w:author="Ericsson User" w:date="2023-08-07T13:52:00Z"/>
                <w:lang w:eastAsia="ja-JP"/>
              </w:rPr>
            </w:pPr>
            <w:ins w:id="17" w:author="Ericsson User" w:date="2023-08-07T13:52:00Z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2AB5A625" w14:textId="22BA80BA" w:rsidR="00121AEA" w:rsidRPr="00DB4D57" w:rsidDel="00BD225D" w:rsidRDefault="00121AEA" w:rsidP="00121AEA">
            <w:pPr>
              <w:pStyle w:val="TAL"/>
              <w:rPr>
                <w:lang w:eastAsia="ja-JP"/>
              </w:rPr>
            </w:pPr>
            <w:ins w:id="18" w:author="Ericsson User" w:date="2023-08-07T13:52:00Z">
              <w:r w:rsidRPr="00E94B7C">
                <w:rPr>
                  <w:lang w:eastAsia="ja-JP"/>
                </w:rPr>
                <w:t>Value 0 indicates the minimum measured Energy Consumption and 10000 indicates the maximum measured Energy Consumption. Energy Consumption should be measured on a linear scale.</w:t>
              </w:r>
            </w:ins>
            <w:del w:id="19" w:author="Ericsson User" w:date="2023-08-07T13:52:00Z">
              <w:r w:rsidDel="00121AEA">
                <w:rPr>
                  <w:highlight w:val="yellow"/>
                  <w:lang w:eastAsia="ja-JP"/>
                </w:rPr>
                <w:delText xml:space="preserve">It represents the actual measurement of the Energy Cost </w:delText>
              </w:r>
            </w:del>
            <w:r>
              <w:rPr>
                <w:highlight w:val="yellow"/>
                <w:lang w:eastAsia="ja-JP"/>
              </w:rPr>
              <w:t>(</w:t>
            </w:r>
            <w:r w:rsidRPr="00D55063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6E9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32EC9370" w14:textId="77777777" w:rsidR="00121AEA" w:rsidRPr="008767DA" w:rsidRDefault="00121AEA" w:rsidP="00121AE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1AEA" w:rsidRPr="00DB4D57" w14:paraId="2CD49F2F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C88" w14:textId="77777777" w:rsidR="00121AEA" w:rsidRPr="00723307" w:rsidRDefault="00121AEA" w:rsidP="00307F2D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3C4" w14:textId="77777777" w:rsidR="00121AEA" w:rsidRPr="00723307" w:rsidRDefault="00121AEA" w:rsidP="00307F2D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21AEA" w:rsidRPr="00DB4D57" w14:paraId="16DBC632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4C3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D31D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21AEA" w:rsidRPr="00DB4D57" w14:paraId="681B4691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121AEA" w:rsidRPr="0004367D" w:rsidRDefault="00121AEA" w:rsidP="00307F2D">
            <w:pPr>
              <w:pStyle w:val="TAL"/>
            </w:pPr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121AEA" w:rsidRPr="00422562" w:rsidRDefault="00121AEA" w:rsidP="00307F2D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96C799A" w14:textId="77777777" w:rsidR="00121AEA" w:rsidRDefault="00121AEA" w:rsidP="00121AEA">
      <w:pPr>
        <w:rPr>
          <w:b/>
          <w:color w:val="FF0000"/>
        </w:rPr>
      </w:pPr>
    </w:p>
    <w:p w14:paraId="4C18EFA1" w14:textId="5B676A79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5BA5" w14:textId="77777777" w:rsidR="00FD560B" w:rsidRDefault="00FD560B">
      <w:r>
        <w:separator/>
      </w:r>
    </w:p>
  </w:endnote>
  <w:endnote w:type="continuationSeparator" w:id="0">
    <w:p w14:paraId="46987D16" w14:textId="77777777" w:rsidR="00FD560B" w:rsidRDefault="00FD560B">
      <w:r>
        <w:continuationSeparator/>
      </w:r>
    </w:p>
  </w:endnote>
  <w:endnote w:type="continuationNotice" w:id="1">
    <w:p w14:paraId="1D7F510A" w14:textId="77777777" w:rsidR="00FD560B" w:rsidRDefault="00FD5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17F5" w14:textId="77777777" w:rsidR="00FD560B" w:rsidRDefault="00FD560B">
      <w:r>
        <w:separator/>
      </w:r>
    </w:p>
  </w:footnote>
  <w:footnote w:type="continuationSeparator" w:id="0">
    <w:p w14:paraId="00B1AA0B" w14:textId="77777777" w:rsidR="00FD560B" w:rsidRDefault="00FD560B">
      <w:r>
        <w:continuationSeparator/>
      </w:r>
    </w:p>
  </w:footnote>
  <w:footnote w:type="continuationNotice" w:id="1">
    <w:p w14:paraId="1E746CA6" w14:textId="77777777" w:rsidR="00FD560B" w:rsidRDefault="00FD56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C7C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22C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AEA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4E9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4FB2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272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421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833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C0A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6B7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88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2C59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AFC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D5D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8C1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281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4C91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B7C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76B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753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689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0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7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1">
    <w:name w:val="TF Char1"/>
    <w:qFormat/>
    <w:rsid w:val="00DC52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325C6-51AD-48B8-927F-F019B844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072bf794-d28a-4a7e-9cbb-99d719746312"/>
    <ds:schemaRef ds:uri="http://schemas.microsoft.com/office/infopath/2007/PartnerControls"/>
    <ds:schemaRef ds:uri="http://purl.org/dc/dcmitype/"/>
    <ds:schemaRef ds:uri="d8762117-8292-4133-b1c7-eab5c6487cfd"/>
    <ds:schemaRef ds:uri="0d457316-5c67-4558-8f4b-8cbb4fd04d2b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1513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5</cp:revision>
  <cp:lastPrinted>2009-04-24T04:01:00Z</cp:lastPrinted>
  <dcterms:created xsi:type="dcterms:W3CDTF">2023-08-25T08:13:00Z</dcterms:created>
  <dcterms:modified xsi:type="dcterms:W3CDTF">2023-08-25T08:17:00Z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